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817233"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4A6641" w:rsidRPr="004A6641">
        <w:rPr>
          <w:b/>
          <w:i/>
          <w:noProof/>
          <w:sz w:val="28"/>
        </w:rPr>
        <w:t>R4-2413285</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19C6A" w:rsidR="001E41F3" w:rsidRPr="00410371" w:rsidRDefault="00FF32B8" w:rsidP="00F34FB6">
            <w:pPr>
              <w:pStyle w:val="CRCoverPage"/>
              <w:jc w:val="right"/>
              <w:rPr>
                <w:b/>
                <w:noProof/>
                <w:sz w:val="28"/>
              </w:rPr>
            </w:pPr>
            <w:fldSimple w:instr=" DOCPROPERTY  Spec#  \* MERGEFORMAT ">
              <w:r w:rsidR="00F34FB6">
                <w:rPr>
                  <w:b/>
                  <w:noProof/>
                  <w:sz w:val="28"/>
                </w:rPr>
                <w:t>38.10</w:t>
              </w:r>
            </w:fldSimple>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9430" w:rsidR="001E41F3" w:rsidRPr="00410371" w:rsidRDefault="004A6641" w:rsidP="00547111">
            <w:pPr>
              <w:pStyle w:val="CRCoverPage"/>
              <w:spacing w:after="0"/>
              <w:rPr>
                <w:noProof/>
              </w:rPr>
            </w:pPr>
            <w:r w:rsidRPr="004A6641">
              <w:rPr>
                <w:noProof/>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3B6F" w:rsidR="001E41F3" w:rsidRPr="00410371" w:rsidRDefault="00F34F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FF32B8">
            <w:pPr>
              <w:pStyle w:val="CRCoverPage"/>
              <w:spacing w:after="0"/>
              <w:jc w:val="center"/>
              <w:rPr>
                <w:noProof/>
                <w:sz w:val="28"/>
              </w:rPr>
            </w:pPr>
            <w:fldSimple w:instr=" DOCPROPERTY  Version  \* MERGEFORMAT ">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9AA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CR to TS 38.104 - BS spurious receiver protection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FF32B8" w:rsidP="00F34FB6">
            <w:pPr>
              <w:pStyle w:val="CRCoverPage"/>
              <w:ind w:left="100"/>
              <w:rPr>
                <w:noProof/>
              </w:rPr>
            </w:pPr>
            <w:fldSimple w:instr=" DOCPROPERTY  SourceIfWg  \* MERGEFORMAT ">
              <w:r w:rsidR="00F34FB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FF32B8" w:rsidP="00547111">
            <w:pPr>
              <w:pStyle w:val="CRCoverPage"/>
              <w:spacing w:after="0"/>
              <w:ind w:left="100"/>
              <w:rPr>
                <w:noProof/>
              </w:rPr>
            </w:pPr>
            <w:fldSimple w:instr=" DOCPROPERTY  SourceIfTsg  \* MERGEFORMAT ">
              <w:r w:rsidR="00F34FB6">
                <w:rPr>
                  <w:rFonts w:hint="eastAsia"/>
                  <w:noProof/>
                  <w:lang w:eastAsia="zh-CN"/>
                </w:rPr>
                <w:t>R</w:t>
              </w:r>
              <w:r w:rsidR="00F34FB6">
                <w:rPr>
                  <w:noProof/>
                  <w:lang w:eastAsia="zh-CN"/>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FF4D2" w:rsidR="001E41F3" w:rsidRDefault="00FF32B8">
            <w:pPr>
              <w:pStyle w:val="CRCoverPage"/>
              <w:spacing w:after="0"/>
              <w:ind w:left="100"/>
              <w:rPr>
                <w:noProof/>
              </w:rPr>
            </w:pPr>
            <w:fldSimple w:instr=" DOCPROPERTY  ResDate  \* MERGEFORMAT ">
              <w:fldSimple w:instr=" DOCPROPERTY  ResDate  \* MERGEFORMAT ">
                <w:r w:rsidR="00F34FB6">
                  <w:rPr>
                    <w:noProof/>
                  </w:rPr>
                  <w:t>2024-0</w:t>
                </w:r>
                <w:r w:rsidR="003551BF">
                  <w:rPr>
                    <w:noProof/>
                  </w:rPr>
                  <w:t>8</w:t>
                </w:r>
                <w:r w:rsidR="00F34FB6">
                  <w:rPr>
                    <w:noProof/>
                  </w:rPr>
                  <w:t>-</w:t>
                </w:r>
              </w:fldSimple>
            </w:fldSimple>
            <w:r w:rsidR="001F5B1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E1DEE" w:rsidR="001E41F3" w:rsidRDefault="00FF32B8" w:rsidP="00D24991">
            <w:pPr>
              <w:pStyle w:val="CRCoverPage"/>
              <w:spacing w:after="0"/>
              <w:ind w:left="100" w:right="-609"/>
              <w:rPr>
                <w:b/>
                <w:noProof/>
              </w:rPr>
            </w:pPr>
            <w:fldSimple w:instr=" DOCPROPERTY  Cat  \* MERGEFORMAT ">
              <w:r w:rsidR="00F34F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FF32B8">
            <w:pPr>
              <w:pStyle w:val="CRCoverPage"/>
              <w:spacing w:after="0"/>
              <w:ind w:left="100"/>
              <w:rPr>
                <w:noProof/>
              </w:rPr>
            </w:pPr>
            <w:fldSimple w:instr=" DOCPROPERTY  Release  \* MERGEFORMAT ">
              <w:fldSimple w:instr=" DOCPROPERTY  Release  \* MERGEFORMAT ">
                <w:r w:rsidR="00F34FB6">
                  <w:rPr>
                    <w:noProof/>
                  </w:rPr>
                  <w:t>Rel-1</w:t>
                </w:r>
              </w:fldSimple>
            </w:fldSimple>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06B23" w:rsidR="00EA2832" w:rsidRPr="00163A0A"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 Similar as co-existence requirements in </w:t>
            </w:r>
            <w:r w:rsidRPr="00F95B02">
              <w:t>6.6.5.2.3</w:t>
            </w:r>
            <w:r>
              <w:t xml:space="preserve"> and co-location requirements in </w:t>
            </w:r>
            <w:r w:rsidRPr="00F95B02">
              <w:t>6.6.5.2.4</w:t>
            </w:r>
            <w:r>
              <w:t>,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C470" w:rsidR="00163A0A" w:rsidRDefault="00214506" w:rsidP="00163A0A">
            <w:pPr>
              <w:pStyle w:val="CRCoverPage"/>
              <w:spacing w:after="0"/>
              <w:ind w:left="100"/>
              <w:rPr>
                <w:noProof/>
                <w:lang w:eastAsia="zh-CN"/>
              </w:rPr>
            </w:pPr>
            <w:r>
              <w:rPr>
                <w:noProof/>
                <w:lang w:eastAsia="zh-CN"/>
              </w:rPr>
              <w:t xml:space="preserve">A new NOTE is added in Table </w:t>
            </w:r>
            <w:r w:rsidRPr="00F95B02">
              <w:t>6.6.5.2.2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2489" w:rsidR="001E41F3" w:rsidRDefault="003551BF" w:rsidP="003551BF">
            <w:pPr>
              <w:pStyle w:val="CRCoverPage"/>
              <w:spacing w:after="0"/>
              <w:rPr>
                <w:noProof/>
                <w:lang w:eastAsia="zh-CN"/>
              </w:rPr>
            </w:pPr>
            <w:r>
              <w:rPr>
                <w:noProof/>
                <w:lang w:eastAsia="zh-CN"/>
              </w:rPr>
              <w:t>6.6.5.2.2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3"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B9D10" w:rsidR="001E41F3" w:rsidRDefault="00145D43">
            <w:pPr>
              <w:pStyle w:val="CRCoverPage"/>
              <w:spacing w:after="0"/>
              <w:ind w:left="99"/>
              <w:rPr>
                <w:rFonts w:hint="eastAsia"/>
                <w:noProof/>
                <w:lang w:eastAsia="zh-CN"/>
              </w:rPr>
            </w:pPr>
            <w:r>
              <w:rPr>
                <w:noProof/>
              </w:rPr>
              <w:t>TS</w:t>
            </w:r>
            <w:r w:rsidR="00686AD1">
              <w:rPr>
                <w:noProof/>
              </w:rPr>
              <w:t xml:space="preserve"> 38.141-1</w:t>
            </w:r>
            <w:r w:rsidR="00686AD1">
              <w:rPr>
                <w:rFonts w:hint="eastAsia"/>
                <w:noProof/>
                <w:lang w:eastAsia="zh-CN"/>
              </w:rPr>
              <w:t>,</w:t>
            </w:r>
            <w:r w:rsidR="00686AD1">
              <w:rPr>
                <w:noProof/>
                <w:lang w:eastAsia="zh-CN"/>
              </w:rPr>
              <w:t xml:space="preserve"> </w:t>
            </w:r>
            <w:r w:rsidR="00686AD1">
              <w:rPr>
                <w:noProof/>
              </w:rPr>
              <w:t>TS 38.141-</w:t>
            </w:r>
            <w:r w:rsidR="00686AD1">
              <w:rPr>
                <w:noProof/>
              </w:rPr>
              <w:t>2</w:t>
            </w:r>
            <w:bookmarkStart w:id="4" w:name="_GoBack"/>
            <w:bookmarkEnd w:id="4"/>
          </w:p>
        </w:tc>
      </w:tr>
      <w:bookmarkEnd w:id="3"/>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77F26333" w14:textId="77777777" w:rsidR="003551BF" w:rsidRPr="00F95B02" w:rsidRDefault="003551BF" w:rsidP="003551BF">
      <w:pPr>
        <w:pStyle w:val="5"/>
      </w:pPr>
      <w:bookmarkStart w:id="25" w:name="_Toc21127511"/>
      <w:bookmarkStart w:id="26" w:name="_Toc29811720"/>
      <w:bookmarkStart w:id="27" w:name="_Toc36817272"/>
      <w:bookmarkStart w:id="28" w:name="_Toc37260189"/>
      <w:bookmarkStart w:id="29" w:name="_Toc37267577"/>
      <w:bookmarkStart w:id="30" w:name="_Toc44712179"/>
      <w:bookmarkStart w:id="31" w:name="_Toc45893492"/>
      <w:bookmarkStart w:id="32" w:name="_Toc53178214"/>
      <w:bookmarkStart w:id="33" w:name="_Toc53178665"/>
      <w:bookmarkStart w:id="34" w:name="_Toc61178891"/>
      <w:bookmarkStart w:id="35" w:name="_Toc61179361"/>
      <w:bookmarkStart w:id="36" w:name="_Toc67916657"/>
      <w:bookmarkStart w:id="37" w:name="_Toc74663255"/>
      <w:bookmarkStart w:id="38" w:name="_Toc82621795"/>
      <w:bookmarkStart w:id="39" w:name="_Toc90422642"/>
      <w:bookmarkStart w:id="40" w:name="_Toc106782835"/>
      <w:bookmarkStart w:id="41" w:name="_Toc107311726"/>
      <w:bookmarkStart w:id="42" w:name="_Toc107419310"/>
      <w:bookmarkStart w:id="43" w:name="_Toc107474937"/>
      <w:bookmarkStart w:id="44" w:name="_Toc114255530"/>
      <w:bookmarkStart w:id="45" w:name="_Toc115186210"/>
      <w:bookmarkStart w:id="46" w:name="_Toc123049024"/>
      <w:bookmarkStart w:id="47" w:name="_Toc123051943"/>
      <w:bookmarkStart w:id="48" w:name="_Toc123716948"/>
      <w:bookmarkStart w:id="49" w:name="_Toc124156856"/>
      <w:bookmarkStart w:id="50" w:name="_Toc124265228"/>
      <w:bookmarkStart w:id="51" w:name="_Toc131687360"/>
      <w:bookmarkStart w:id="52" w:name="_Toc138840902"/>
      <w:bookmarkStart w:id="53" w:name="_Toc15656657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95B02">
        <w:t>6.6.5.2.2</w:t>
      </w:r>
      <w:r w:rsidRPr="00F95B02">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D4A15A" w14:textId="77777777" w:rsidR="003551BF" w:rsidRPr="00F95B02" w:rsidRDefault="003551BF" w:rsidP="003551BF">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003EBD0F" w14:textId="77777777" w:rsidR="003551BF" w:rsidRPr="00F95B02" w:rsidRDefault="003551BF" w:rsidP="003551BF">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01E7A73E" w14:textId="77777777" w:rsidR="003551BF" w:rsidRDefault="003551BF" w:rsidP="003551BF">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3551BF" w14:paraId="2C56265D" w14:textId="77777777" w:rsidTr="00A166DD">
        <w:trPr>
          <w:cantSplit/>
          <w:jc w:val="center"/>
        </w:trPr>
        <w:tc>
          <w:tcPr>
            <w:tcW w:w="1846" w:type="dxa"/>
          </w:tcPr>
          <w:p w14:paraId="2F07B13E" w14:textId="77777777" w:rsidR="003551BF" w:rsidRDefault="003551BF" w:rsidP="00A166DD">
            <w:pPr>
              <w:pStyle w:val="TAH"/>
              <w:spacing w:line="256" w:lineRule="auto"/>
              <w:rPr>
                <w:rFonts w:cs="Arial"/>
              </w:rPr>
            </w:pPr>
            <w:r>
              <w:rPr>
                <w:rFonts w:cs="Arial"/>
              </w:rPr>
              <w:t>BS class</w:t>
            </w:r>
          </w:p>
        </w:tc>
        <w:tc>
          <w:tcPr>
            <w:tcW w:w="1577" w:type="dxa"/>
          </w:tcPr>
          <w:p w14:paraId="552776D2" w14:textId="77777777" w:rsidR="003551BF" w:rsidRDefault="003551BF" w:rsidP="00A166DD">
            <w:pPr>
              <w:pStyle w:val="TAH"/>
              <w:spacing w:line="256" w:lineRule="auto"/>
              <w:rPr>
                <w:rFonts w:cs="Arial"/>
              </w:rPr>
            </w:pPr>
            <w:r>
              <w:rPr>
                <w:rFonts w:cs="Arial"/>
              </w:rPr>
              <w:t>Frequency range</w:t>
            </w:r>
          </w:p>
        </w:tc>
        <w:tc>
          <w:tcPr>
            <w:tcW w:w="1276" w:type="dxa"/>
          </w:tcPr>
          <w:p w14:paraId="66063209" w14:textId="77777777" w:rsidR="003551BF" w:rsidRDefault="003551BF" w:rsidP="00A166DD">
            <w:pPr>
              <w:pStyle w:val="TAH"/>
              <w:spacing w:line="256" w:lineRule="auto"/>
              <w:rPr>
                <w:rFonts w:cs="Arial"/>
                <w:i/>
              </w:rPr>
            </w:pPr>
            <w:r>
              <w:rPr>
                <w:rFonts w:cs="Arial"/>
                <w:i/>
              </w:rPr>
              <w:t>Basic limits</w:t>
            </w:r>
          </w:p>
        </w:tc>
        <w:tc>
          <w:tcPr>
            <w:tcW w:w="1418" w:type="dxa"/>
          </w:tcPr>
          <w:p w14:paraId="16BA8067" w14:textId="77777777" w:rsidR="003551BF" w:rsidRDefault="003551BF" w:rsidP="00A166DD">
            <w:pPr>
              <w:pStyle w:val="TAH"/>
              <w:spacing w:line="256" w:lineRule="auto"/>
              <w:rPr>
                <w:rFonts w:cs="Arial"/>
              </w:rPr>
            </w:pPr>
            <w:r>
              <w:rPr>
                <w:rFonts w:cs="Arial"/>
                <w:i/>
              </w:rPr>
              <w:t>Measurement bandwidth</w:t>
            </w:r>
          </w:p>
        </w:tc>
        <w:tc>
          <w:tcPr>
            <w:tcW w:w="1956" w:type="dxa"/>
          </w:tcPr>
          <w:p w14:paraId="0BDCAFEF" w14:textId="77777777" w:rsidR="003551BF" w:rsidRDefault="003551BF" w:rsidP="00A166DD">
            <w:pPr>
              <w:pStyle w:val="TAH"/>
              <w:spacing w:line="256" w:lineRule="auto"/>
              <w:rPr>
                <w:rFonts w:cs="Arial"/>
              </w:rPr>
            </w:pPr>
            <w:r>
              <w:rPr>
                <w:rFonts w:cs="Arial"/>
              </w:rPr>
              <w:t>Note</w:t>
            </w:r>
          </w:p>
        </w:tc>
      </w:tr>
      <w:tr w:rsidR="003551BF" w14:paraId="738505FC" w14:textId="77777777" w:rsidTr="00A166DD">
        <w:trPr>
          <w:cantSplit/>
          <w:jc w:val="center"/>
        </w:trPr>
        <w:tc>
          <w:tcPr>
            <w:tcW w:w="1846" w:type="dxa"/>
          </w:tcPr>
          <w:p w14:paraId="000A7CA7" w14:textId="77777777" w:rsidR="003551BF" w:rsidRDefault="003551BF" w:rsidP="00A166DD">
            <w:pPr>
              <w:pStyle w:val="TAC"/>
              <w:spacing w:line="256" w:lineRule="auto"/>
              <w:rPr>
                <w:rFonts w:cs="Arial"/>
              </w:rPr>
            </w:pPr>
            <w:r>
              <w:rPr>
                <w:rFonts w:cs="Arial"/>
                <w:lang w:eastAsia="zh-CN"/>
              </w:rPr>
              <w:t>Wide Area BS</w:t>
            </w:r>
          </w:p>
        </w:tc>
        <w:tc>
          <w:tcPr>
            <w:tcW w:w="1577" w:type="dxa"/>
          </w:tcPr>
          <w:p w14:paraId="2D5CD55B" w14:textId="77777777" w:rsidR="003551BF" w:rsidRDefault="003551BF" w:rsidP="00A166DD">
            <w:pPr>
              <w:pStyle w:val="TAC"/>
              <w:spacing w:line="256" w:lineRule="auto"/>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Pr>
          <w:p w14:paraId="5D71D0DC" w14:textId="77777777" w:rsidR="003551BF" w:rsidRDefault="003551BF" w:rsidP="00A166DD">
            <w:pPr>
              <w:pStyle w:val="TAC"/>
              <w:spacing w:line="256" w:lineRule="auto"/>
              <w:rPr>
                <w:rFonts w:cs="Arial"/>
              </w:rPr>
            </w:pPr>
            <w:r>
              <w:rPr>
                <w:rFonts w:cs="Arial"/>
              </w:rPr>
              <w:t>-96 dBm</w:t>
            </w:r>
          </w:p>
        </w:tc>
        <w:tc>
          <w:tcPr>
            <w:tcW w:w="1418" w:type="dxa"/>
          </w:tcPr>
          <w:p w14:paraId="7266765D" w14:textId="77777777" w:rsidR="003551BF" w:rsidRDefault="003551BF" w:rsidP="00A166DD">
            <w:pPr>
              <w:pStyle w:val="TAC"/>
              <w:spacing w:line="256" w:lineRule="auto"/>
              <w:rPr>
                <w:rFonts w:cs="Arial"/>
              </w:rPr>
            </w:pPr>
            <w:r>
              <w:rPr>
                <w:rFonts w:cs="Arial"/>
              </w:rPr>
              <w:t>100 kHz</w:t>
            </w:r>
          </w:p>
        </w:tc>
        <w:tc>
          <w:tcPr>
            <w:tcW w:w="1956" w:type="dxa"/>
          </w:tcPr>
          <w:p w14:paraId="5FD7C3F2" w14:textId="77777777" w:rsidR="003551BF" w:rsidRDefault="003551BF" w:rsidP="00A166DD">
            <w:pPr>
              <w:pStyle w:val="TAC"/>
              <w:spacing w:line="256" w:lineRule="auto"/>
              <w:rPr>
                <w:rFonts w:cs="Arial"/>
              </w:rPr>
            </w:pPr>
          </w:p>
        </w:tc>
      </w:tr>
      <w:tr w:rsidR="003551BF" w14:paraId="0395629F" w14:textId="77777777" w:rsidTr="00A166DD">
        <w:trPr>
          <w:cantSplit/>
          <w:jc w:val="center"/>
        </w:trPr>
        <w:tc>
          <w:tcPr>
            <w:tcW w:w="1846" w:type="dxa"/>
            <w:tcBorders>
              <w:top w:val="single" w:sz="4" w:space="0" w:color="auto"/>
              <w:left w:val="single" w:sz="4" w:space="0" w:color="auto"/>
              <w:bottom w:val="single" w:sz="4" w:space="0" w:color="auto"/>
              <w:right w:val="single" w:sz="4" w:space="0" w:color="auto"/>
            </w:tcBorders>
          </w:tcPr>
          <w:p w14:paraId="5143840A" w14:textId="77777777" w:rsidR="003551BF" w:rsidRDefault="003551BF" w:rsidP="00A166DD">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62D5843" w14:textId="77777777" w:rsidR="003551BF" w:rsidRDefault="003551BF" w:rsidP="00A166DD">
            <w:pPr>
              <w:pStyle w:val="TAC"/>
              <w:spacing w:line="256" w:lineRule="auto"/>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349FDA02" w14:textId="77777777" w:rsidR="003551BF" w:rsidRDefault="003551BF" w:rsidP="00A166DD">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37B4621" w14:textId="77777777" w:rsidR="003551BF" w:rsidRDefault="003551BF" w:rsidP="00A166DD">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B3E6429" w14:textId="77777777" w:rsidR="003551BF" w:rsidRDefault="003551BF" w:rsidP="00A166DD">
            <w:pPr>
              <w:pStyle w:val="TAC"/>
              <w:spacing w:line="256" w:lineRule="auto"/>
              <w:rPr>
                <w:rFonts w:cs="Arial"/>
              </w:rPr>
            </w:pPr>
          </w:p>
        </w:tc>
      </w:tr>
      <w:tr w:rsidR="003551BF" w14:paraId="117BFD81" w14:textId="77777777" w:rsidTr="00A166DD">
        <w:trPr>
          <w:cantSplit/>
          <w:jc w:val="center"/>
        </w:trPr>
        <w:tc>
          <w:tcPr>
            <w:tcW w:w="1846" w:type="dxa"/>
          </w:tcPr>
          <w:p w14:paraId="14F52C8E" w14:textId="77777777" w:rsidR="003551BF" w:rsidRDefault="003551BF" w:rsidP="00A166DD">
            <w:pPr>
              <w:pStyle w:val="TAC"/>
              <w:spacing w:line="256" w:lineRule="auto"/>
              <w:rPr>
                <w:rFonts w:cs="Arial"/>
                <w:lang w:eastAsia="zh-CN"/>
              </w:rPr>
            </w:pPr>
            <w:r>
              <w:rPr>
                <w:rFonts w:cs="Arial"/>
                <w:lang w:eastAsia="zh-CN"/>
              </w:rPr>
              <w:t>Local Area BS</w:t>
            </w:r>
          </w:p>
        </w:tc>
        <w:tc>
          <w:tcPr>
            <w:tcW w:w="1577" w:type="dxa"/>
          </w:tcPr>
          <w:p w14:paraId="1CBAFF4E" w14:textId="77777777" w:rsidR="003551BF" w:rsidRDefault="003551BF" w:rsidP="00A166DD">
            <w:pPr>
              <w:pStyle w:val="TAC"/>
              <w:spacing w:line="256" w:lineRule="auto"/>
              <w:rPr>
                <w:rFonts w:cs="Arial"/>
              </w:rPr>
            </w:pPr>
            <w:proofErr w:type="spellStart"/>
            <w:proofErr w:type="gramStart"/>
            <w:r>
              <w:rPr>
                <w:rFonts w:cs="Arial"/>
              </w:rPr>
              <w:t>F</w:t>
            </w:r>
            <w:r>
              <w:rPr>
                <w:rFonts w:cs="Arial"/>
                <w:vertAlign w:val="subscript"/>
              </w:rPr>
              <w:t>UL,low</w:t>
            </w:r>
            <w:proofErr w:type="spellEnd"/>
            <w:proofErr w:type="gramEnd"/>
            <w:r>
              <w:rPr>
                <w:rFonts w:cs="Arial"/>
              </w:rPr>
              <w:t xml:space="preserve"> – </w:t>
            </w:r>
            <w:proofErr w:type="spellStart"/>
            <w:r>
              <w:rPr>
                <w:rFonts w:cs="Arial"/>
              </w:rPr>
              <w:t>F</w:t>
            </w:r>
            <w:r>
              <w:rPr>
                <w:rFonts w:cs="Arial"/>
                <w:vertAlign w:val="subscript"/>
              </w:rPr>
              <w:t>UL,high</w:t>
            </w:r>
            <w:proofErr w:type="spellEnd"/>
          </w:p>
        </w:tc>
        <w:tc>
          <w:tcPr>
            <w:tcW w:w="1276" w:type="dxa"/>
          </w:tcPr>
          <w:p w14:paraId="4CE12442" w14:textId="77777777" w:rsidR="003551BF" w:rsidRDefault="003551BF" w:rsidP="00A166DD">
            <w:pPr>
              <w:pStyle w:val="TAC"/>
              <w:spacing w:line="256" w:lineRule="auto"/>
              <w:rPr>
                <w:rFonts w:cs="Arial"/>
              </w:rPr>
            </w:pPr>
            <w:r>
              <w:rPr>
                <w:rFonts w:cs="Arial"/>
              </w:rPr>
              <w:t>-88 dBm</w:t>
            </w:r>
          </w:p>
        </w:tc>
        <w:tc>
          <w:tcPr>
            <w:tcW w:w="1418" w:type="dxa"/>
          </w:tcPr>
          <w:p w14:paraId="7438D868" w14:textId="77777777" w:rsidR="003551BF" w:rsidRDefault="003551BF" w:rsidP="00A166DD">
            <w:pPr>
              <w:pStyle w:val="TAC"/>
              <w:spacing w:line="256" w:lineRule="auto"/>
              <w:rPr>
                <w:rFonts w:cs="Arial"/>
              </w:rPr>
            </w:pPr>
            <w:r>
              <w:rPr>
                <w:rFonts w:cs="Arial"/>
              </w:rPr>
              <w:t>100 kHz</w:t>
            </w:r>
          </w:p>
        </w:tc>
        <w:tc>
          <w:tcPr>
            <w:tcW w:w="1956" w:type="dxa"/>
          </w:tcPr>
          <w:p w14:paraId="43D30538" w14:textId="77777777" w:rsidR="003551BF" w:rsidRDefault="003551BF" w:rsidP="00A166DD">
            <w:pPr>
              <w:pStyle w:val="TAC"/>
              <w:spacing w:line="256" w:lineRule="auto"/>
              <w:rPr>
                <w:rFonts w:cs="Arial"/>
              </w:rPr>
            </w:pPr>
          </w:p>
        </w:tc>
      </w:tr>
      <w:tr w:rsidR="003551BF" w14:paraId="46D94FAA" w14:textId="77777777" w:rsidTr="00A166DD">
        <w:trPr>
          <w:cantSplit/>
          <w:jc w:val="center"/>
        </w:trPr>
        <w:tc>
          <w:tcPr>
            <w:tcW w:w="8073" w:type="dxa"/>
            <w:gridSpan w:val="5"/>
          </w:tcPr>
          <w:p w14:paraId="5CB8EE44" w14:textId="77777777" w:rsidR="003551BF" w:rsidRDefault="003551BF" w:rsidP="00A166DD">
            <w:pPr>
              <w:pStyle w:val="TAN"/>
              <w:rPr>
                <w:lang w:val="en-US" w:eastAsia="zh-CN"/>
              </w:rPr>
            </w:pPr>
            <w:r>
              <w:t>NOTE 1:</w:t>
            </w:r>
            <w:r>
              <w:tab/>
            </w:r>
            <w:r>
              <w:rPr>
                <w:rFonts w:hint="eastAsia"/>
                <w:lang w:val="en-US" w:eastAsia="zh-CN"/>
              </w:rPr>
              <w:t>For BS operating in band n104, the basic limit is increased by 1dB.</w:t>
            </w:r>
            <w:r>
              <w:rPr>
                <w:lang w:val="en-US" w:eastAsia="zh-CN"/>
              </w:rPr>
              <w:t xml:space="preserve"> </w:t>
            </w:r>
          </w:p>
          <w:p w14:paraId="08C89297" w14:textId="77777777" w:rsidR="003551BF" w:rsidRDefault="003551BF" w:rsidP="00A166DD">
            <w:pPr>
              <w:pStyle w:val="TAN"/>
              <w:rPr>
                <w:ins w:id="54" w:author="Liehai@RAN4#111" w:date="2024-07-26T15:44:00Z"/>
              </w:rPr>
            </w:pPr>
            <w:r>
              <w:t>NOTE 2:</w:t>
            </w:r>
            <w:r>
              <w:tab/>
              <w:t>For BS operating in regions where a band is only partially allocated for NR operations (e.g. band n28), this requirement only applies in the UL frequency range of the partial allocation.</w:t>
            </w:r>
          </w:p>
          <w:p w14:paraId="3D998D95" w14:textId="601A4493" w:rsidR="007A4CC3" w:rsidRDefault="007A4CC3" w:rsidP="00A166DD">
            <w:pPr>
              <w:pStyle w:val="TAN"/>
              <w:rPr>
                <w:lang w:eastAsia="zh-CN"/>
              </w:rPr>
            </w:pPr>
            <w:ins w:id="55" w:author="Liehai@RAN4#111" w:date="2024-07-26T15:44:00Z">
              <w:r>
                <w:rPr>
                  <w:rFonts w:hint="eastAsia"/>
                </w:rPr>
                <w:t>N</w:t>
              </w:r>
              <w:r>
                <w:t>OTE</w:t>
              </w:r>
            </w:ins>
            <w:ins w:id="56" w:author="Liehai@RAN4#111" w:date="2024-07-26T15:45:00Z">
              <w:r>
                <w:t xml:space="preserve"> 3: </w:t>
              </w:r>
              <w:r>
                <w:tab/>
              </w:r>
              <w:r w:rsidRPr="00F95B02">
                <w:t xml:space="preserve">For </w:t>
              </w:r>
              <w:r w:rsidRPr="007A4CC3">
                <w:t xml:space="preserve">BS </w:t>
              </w:r>
              <w:r w:rsidRPr="00F95B02">
                <w:t>capable of multi-band operation,</w:t>
              </w:r>
              <w:r>
                <w:t xml:space="preserve"> </w:t>
              </w:r>
            </w:ins>
            <w:ins w:id="57" w:author="Liehai@RAN4#111" w:date="2024-07-26T15:47:00Z">
              <w:r>
                <w:t xml:space="preserve">Table 6.6.5.2.2-1 </w:t>
              </w:r>
            </w:ins>
            <w:ins w:id="58" w:author="Liehai@RAN4#111" w:date="2024-07-26T15:48:00Z">
              <w:r>
                <w:t xml:space="preserve">assumes that the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w:t>
              </w:r>
            </w:ins>
            <w:ins w:id="59" w:author="Liehai@RAN4#111" w:date="2024-07-26T15:49:00Z">
              <w:r>
                <w:t>rotection</w:t>
              </w:r>
            </w:ins>
            <w:ins w:id="60" w:author="Liehai@RAN4#111" w:date="2024-07-26T15:48:00Z">
              <w:r>
                <w:t xml:space="preserve"> requirements may apply that are not covered by the 3GPP specifications.</w:t>
              </w:r>
            </w:ins>
          </w:p>
        </w:tc>
      </w:tr>
    </w:tbl>
    <w:p w14:paraId="19D211FD" w14:textId="77777777" w:rsidR="003551BF" w:rsidRDefault="003551BF" w:rsidP="003551B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D530" w14:textId="77777777" w:rsidR="00303BBC" w:rsidRDefault="00303BBC">
      <w:r>
        <w:separator/>
      </w:r>
    </w:p>
  </w:endnote>
  <w:endnote w:type="continuationSeparator" w:id="0">
    <w:p w14:paraId="748A7B9B" w14:textId="77777777" w:rsidR="00303BBC" w:rsidRDefault="0030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6A520" w14:textId="77777777" w:rsidR="00303BBC" w:rsidRDefault="00303BBC">
      <w:r>
        <w:separator/>
      </w:r>
    </w:p>
  </w:footnote>
  <w:footnote w:type="continuationSeparator" w:id="0">
    <w:p w14:paraId="1481F775" w14:textId="77777777" w:rsidR="00303BBC" w:rsidRDefault="0030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RAN4#111">
    <w15:presenceInfo w15:providerId="None" w15:userId="Lieha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4FEB"/>
    <w:rsid w:val="002860C4"/>
    <w:rsid w:val="002B5741"/>
    <w:rsid w:val="002E472E"/>
    <w:rsid w:val="00303BBC"/>
    <w:rsid w:val="00305409"/>
    <w:rsid w:val="00326F22"/>
    <w:rsid w:val="003551BF"/>
    <w:rsid w:val="003609EF"/>
    <w:rsid w:val="0036231A"/>
    <w:rsid w:val="00371F2A"/>
    <w:rsid w:val="00374DD4"/>
    <w:rsid w:val="003D52B6"/>
    <w:rsid w:val="003E1A36"/>
    <w:rsid w:val="00410371"/>
    <w:rsid w:val="004242F1"/>
    <w:rsid w:val="004A6641"/>
    <w:rsid w:val="004B75B7"/>
    <w:rsid w:val="005141D9"/>
    <w:rsid w:val="0051580D"/>
    <w:rsid w:val="00547111"/>
    <w:rsid w:val="005802C7"/>
    <w:rsid w:val="00592D74"/>
    <w:rsid w:val="005E2C44"/>
    <w:rsid w:val="00621188"/>
    <w:rsid w:val="006257ED"/>
    <w:rsid w:val="00653DE4"/>
    <w:rsid w:val="00665C47"/>
    <w:rsid w:val="00686AD1"/>
    <w:rsid w:val="00695808"/>
    <w:rsid w:val="006B46FB"/>
    <w:rsid w:val="006E21FB"/>
    <w:rsid w:val="00773E15"/>
    <w:rsid w:val="00792342"/>
    <w:rsid w:val="007977A8"/>
    <w:rsid w:val="007A4CC3"/>
    <w:rsid w:val="007B512A"/>
    <w:rsid w:val="007C2097"/>
    <w:rsid w:val="007D6A07"/>
    <w:rsid w:val="007D793C"/>
    <w:rsid w:val="007E5DD1"/>
    <w:rsid w:val="007F7259"/>
    <w:rsid w:val="008040A8"/>
    <w:rsid w:val="008279FA"/>
    <w:rsid w:val="008626E7"/>
    <w:rsid w:val="00870EE7"/>
    <w:rsid w:val="008863B9"/>
    <w:rsid w:val="00886D6E"/>
    <w:rsid w:val="008A05CB"/>
    <w:rsid w:val="008A45A6"/>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246B6"/>
    <w:rsid w:val="00A47E70"/>
    <w:rsid w:val="00A50CF0"/>
    <w:rsid w:val="00A7671C"/>
    <w:rsid w:val="00AA2AA1"/>
    <w:rsid w:val="00AA2CBC"/>
    <w:rsid w:val="00AC20DA"/>
    <w:rsid w:val="00AC5820"/>
    <w:rsid w:val="00AD1CD8"/>
    <w:rsid w:val="00B258BB"/>
    <w:rsid w:val="00B67B97"/>
    <w:rsid w:val="00B968C8"/>
    <w:rsid w:val="00BA3EC5"/>
    <w:rsid w:val="00BA51D9"/>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f">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0"/>
    <w:qFormat/>
    <w:rsid w:val="00F34FB6"/>
    <w:pPr>
      <w:keepNext/>
      <w:keepLines/>
      <w:snapToGrid w:val="0"/>
      <w:spacing w:after="180"/>
      <w:ind w:left="0"/>
      <w:jc w:val="center"/>
    </w:pPr>
    <w:rPr>
      <w:kern w:val="2"/>
    </w:rPr>
  </w:style>
  <w:style w:type="paragraph" w:styleId="aff0">
    <w:name w:val="Body Text Indent"/>
    <w:basedOn w:val="a2"/>
    <w:link w:val="aff1"/>
    <w:qFormat/>
    <w:rsid w:val="00F34FB6"/>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2">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5">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7"/>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34FB6"/>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b">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e">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f3">
    <w:name w:val="endnote text"/>
    <w:basedOn w:val="a2"/>
    <w:link w:val="afff4"/>
    <w:uiPriority w:val="99"/>
    <w:qFormat/>
    <w:rsid w:val="00F34FB6"/>
    <w:pPr>
      <w:snapToGrid w:val="0"/>
    </w:pPr>
    <w:rPr>
      <w:lang w:eastAsia="x-none"/>
    </w:rPr>
  </w:style>
  <w:style w:type="character" w:customStyle="1" w:styleId="afff4">
    <w:name w:val="尾注文本 字符"/>
    <w:basedOn w:val="a3"/>
    <w:link w:val="afff3"/>
    <w:uiPriority w:val="99"/>
    <w:qFormat/>
    <w:rsid w:val="00F34FB6"/>
    <w:rPr>
      <w:rFonts w:ascii="Times New Roman" w:hAnsi="Times New Roman"/>
      <w:lang w:val="en-GB" w:eastAsia="x-none"/>
    </w:rPr>
  </w:style>
  <w:style w:type="character" w:styleId="afff5">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6">
    <w:name w:val="Title"/>
    <w:basedOn w:val="a2"/>
    <w:next w:val="a2"/>
    <w:link w:val="afff7"/>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8">
    <w:name w:val="Date"/>
    <w:basedOn w:val="a2"/>
    <w:next w:val="a2"/>
    <w:link w:val="afff9"/>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9"/>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b">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34FB6"/>
    <w:rPr>
      <w:rFonts w:ascii="Times New Roman" w:eastAsia="MS Mincho" w:hAnsi="Times New Roman"/>
      <w:lang w:val="en-GB" w:eastAsia="en-GB"/>
    </w:rPr>
  </w:style>
  <w:style w:type="character" w:customStyle="1" w:styleId="Char">
    <w:name w:val="样式 页眉 Char"/>
    <w:link w:val="afffb"/>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d">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e">
    <w:name w:val="line number"/>
    <w:qFormat/>
    <w:rsid w:val="00F34FB6"/>
    <w:rPr>
      <w:rFonts w:ascii="Arial" w:eastAsia="宋体" w:hAnsi="Arial" w:cs="Arial"/>
      <w:color w:val="0000FF"/>
      <w:kern w:val="2"/>
      <w:lang w:val="en-US" w:eastAsia="zh-CN" w:bidi="ar-SA"/>
    </w:rPr>
  </w:style>
  <w:style w:type="paragraph" w:styleId="affff">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1">
    <w:name w:val="Note Heading"/>
    <w:basedOn w:val="a2"/>
    <w:next w:val="a2"/>
    <w:link w:val="affff2"/>
    <w:qFormat/>
    <w:rsid w:val="00F34FB6"/>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F34FB6"/>
    <w:rPr>
      <w:rFonts w:ascii="Times New Roman" w:eastAsia="Batang" w:hAnsi="Times New Roman"/>
      <w:lang w:val="en-GB" w:eastAsia="en-US"/>
    </w:rPr>
  </w:style>
  <w:style w:type="paragraph" w:customStyle="1" w:styleId="affff4">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6">
    <w:name w:val="macro"/>
    <w:link w:val="affff7"/>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34FB6"/>
    <w:rPr>
      <w:rFonts w:ascii="Times New Roman" w:eastAsia="MS Mincho" w:hAnsi="Times New Roman"/>
      <w:lang w:val="it-IT" w:eastAsia="en-GB"/>
    </w:rPr>
  </w:style>
  <w:style w:type="character" w:customStyle="1" w:styleId="Char3">
    <w:name w:val="参考资料列表 Char"/>
    <w:link w:val="affff8"/>
    <w:qFormat/>
    <w:locked/>
    <w:rsid w:val="00F34FB6"/>
    <w:rPr>
      <w:rFonts w:ascii="Calibri" w:hAnsi="Calibri"/>
      <w:kern w:val="2"/>
      <w:sz w:val="21"/>
    </w:rPr>
  </w:style>
  <w:style w:type="paragraph" w:customStyle="1" w:styleId="affff8">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6"/>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fd">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e">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f">
    <w:name w:val="??"/>
    <w:qFormat/>
    <w:rsid w:val="00F34FB6"/>
    <w:pPr>
      <w:widowControl w:val="0"/>
    </w:pPr>
    <w:rPr>
      <w:rFonts w:ascii="Times New Roman" w:eastAsia="Malgun Gothic" w:hAnsi="Times New Roman"/>
      <w:lang w:val="en-US" w:eastAsia="en-US"/>
    </w:rPr>
  </w:style>
  <w:style w:type="paragraph" w:customStyle="1" w:styleId="2f4">
    <w:name w:val="??? 2"/>
    <w:basedOn w:val="afffff"/>
    <w:next w:val="afffff"/>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0">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1">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946C4-5136-4344-8D16-7069DE33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2</Pages>
  <Words>585</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15</cp:revision>
  <cp:lastPrinted>1899-12-31T23:00:00Z</cp:lastPrinted>
  <dcterms:created xsi:type="dcterms:W3CDTF">2024-04-08T13:05:00Z</dcterms:created>
  <dcterms:modified xsi:type="dcterms:W3CDTF">2024-08-09T18:44:00Z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(3)+26a1BDgBkhjENHA3X68biAKRcBRdvqFXDs4kemuVGOuuBHd4d7W/15NS6hoLBzrxdftgo6G
2162wQMhq0Tv61KwMOW9RxGj8JPvNmIEZdfFoIZEVmJbJLsRW9pyps/FYe3P9V0OsQgVrL0i
h6PuXqAcA8qDxyiurCAnmQaJkvEHckRHKjtmjGK5j+zaalyg2UUDztUUK+15V+IcurCg8dE3
2qnVD1PBlG0b6a8cIy</vt:lpwstr>
  </property>
  <property fmtid="{D5CDD505-2E9C-101B-9397-08002B2CF9AE}" pid="22" name="_2015_ms_pID_7253431">
    <vt:lpwstr>ApbLO/F0PxZ9xJtEvp5JWtjoxyS4WDBhrfAun7u/jKXS6XQZ+dtoRX
cGnLgeZBMQ0Q5X4FZEpGZTlCBBUUG8LRynRfeKR2vGH56QelWWKOb1INBo5ZsYz34N+aeG4a
F4gF3IKatl0pDf3gLuwZkyMG2tm6I5gHxWZUvUOZYs8pAT6CqXiZhhOHiBtLVhCuIB+nHR3M
U8HgxN3NdK+A4Fhkun+weF/x+6UFjL/rhq/u</vt:lpwstr>
  </property>
  <property fmtid="{D5CDD505-2E9C-101B-9397-08002B2CF9AE}" pid="23" name="_2015_ms_pID_7253432">
    <vt:lpwstr>Zg==</vt:lpwstr>
  </property>
</Properties>
</file>